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250CF" w14:textId="18D908C0" w:rsidR="008347F9" w:rsidRPr="004A28D7" w:rsidRDefault="008347F9" w:rsidP="008347F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7D51B8" w:rsidRPr="007D51B8">
        <w:rPr>
          <w:rFonts w:ascii="Arial" w:hAnsi="Arial" w:cs="Arial"/>
          <w:b/>
          <w:sz w:val="22"/>
          <w:szCs w:val="22"/>
          <w:lang w:val="sv-SE"/>
        </w:rPr>
        <w:t>S3-251</w:t>
      </w:r>
      <w:r w:rsidR="00B6667D">
        <w:rPr>
          <w:rFonts w:ascii="Arial" w:hAnsi="Arial" w:cs="Arial"/>
          <w:b/>
          <w:sz w:val="22"/>
          <w:szCs w:val="22"/>
          <w:lang w:val="sv-SE"/>
        </w:rPr>
        <w:t>702</w:t>
      </w:r>
      <w:bookmarkStart w:id="0" w:name="_GoBack"/>
      <w:bookmarkEnd w:id="0"/>
    </w:p>
    <w:p w14:paraId="0ECF4E35" w14:textId="2321AF1D" w:rsidR="003D40E1" w:rsidRPr="00963B60" w:rsidRDefault="008347F9" w:rsidP="003D40E1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 w:rsidR="003D40E1">
        <w:rPr>
          <w:rFonts w:cs="Arial"/>
          <w:b/>
          <w:bCs/>
          <w:sz w:val="22"/>
          <w:szCs w:val="22"/>
        </w:rPr>
        <w:t xml:space="preserve"> 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318FB9C9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C0B1A">
        <w:rPr>
          <w:rFonts w:ascii="Arial" w:hAnsi="Arial" w:cs="Arial"/>
          <w:b/>
          <w:bCs/>
          <w:lang w:val="en-US"/>
        </w:rPr>
        <w:t>A</w:t>
      </w:r>
      <w:r w:rsidR="00515478">
        <w:rPr>
          <w:rFonts w:ascii="Arial" w:hAnsi="Arial" w:cs="Arial"/>
          <w:b/>
          <w:bCs/>
          <w:lang w:val="en-US" w:eastAsia="zh-CN"/>
        </w:rPr>
        <w:t>dding scope for AIoT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680155AE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E0E32" w:rsidRPr="006E0E32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08CDB6E1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scope for </w:t>
      </w:r>
      <w:r w:rsidR="00165D8E" w:rsidRPr="00165D8E">
        <w:rPr>
          <w:lang w:val="en-US" w:eastAsia="zh-CN"/>
        </w:rPr>
        <w:t>Security aspects of ambient IoT services in 5G</w:t>
      </w:r>
      <w:r w:rsidR="00165D8E"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4415A36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699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3699C"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48D33" w14:textId="77777777" w:rsidR="00FD15CE" w:rsidDel="00FD15CE" w:rsidRDefault="00FD15CE" w:rsidP="00FD15CE">
      <w:pPr>
        <w:pStyle w:val="1"/>
        <w:rPr>
          <w:del w:id="1" w:author="Lihui" w:date="2025-03-19T16:47:00Z"/>
        </w:rPr>
      </w:pPr>
      <w:bookmarkStart w:id="2" w:name="_Toc20021"/>
      <w:bookmarkStart w:id="3" w:name="_Toc16520"/>
      <w:bookmarkStart w:id="4" w:name="_Toc192253681"/>
      <w:r>
        <w:t>1</w:t>
      </w:r>
      <w:r>
        <w:tab/>
        <w:t>Scope</w:t>
      </w:r>
      <w:bookmarkEnd w:id="2"/>
      <w:bookmarkEnd w:id="3"/>
      <w:bookmarkEnd w:id="4"/>
    </w:p>
    <w:p w14:paraId="6199956C" w14:textId="74D91C39" w:rsidR="00FD15CE" w:rsidRDefault="00FD15CE" w:rsidP="00FD15CE">
      <w:pPr>
        <w:pStyle w:val="1"/>
      </w:pPr>
      <w:bookmarkStart w:id="5" w:name="_Hlk155612324"/>
      <w:del w:id="6" w:author="Lihui" w:date="2025-03-19T16:47:00Z">
        <w:r w:rsidDel="00FD15CE">
          <w:delText xml:space="preserve">Editor’s Note: This clause contains scope for the </w:delText>
        </w:r>
        <w:r w:rsidDel="00FD15CE">
          <w:rPr>
            <w:rFonts w:hint="eastAsia"/>
            <w:lang w:val="en-US" w:eastAsia="zh-CN"/>
          </w:rPr>
          <w:delText>specification</w:delText>
        </w:r>
        <w:r w:rsidDel="00FD15CE">
          <w:delText xml:space="preserve">. </w:delText>
        </w:r>
      </w:del>
    </w:p>
    <w:bookmarkEnd w:id="5"/>
    <w:p w14:paraId="2351366F" w14:textId="3F765C54" w:rsidR="00FD15CE" w:rsidRDefault="00FD15CE" w:rsidP="00905CD7">
      <w:pPr>
        <w:rPr>
          <w:ins w:id="7" w:author="Lihui" w:date="2025-03-19T16:47:00Z"/>
        </w:rPr>
      </w:pPr>
      <w:ins w:id="8" w:author="Lihui" w:date="2025-03-19T16:47:00Z">
        <w:r>
          <w:t xml:space="preserve">The present document </w:t>
        </w:r>
        <w:r w:rsidRPr="00C97509">
          <w:t xml:space="preserve">specifies the security and privacy aspects of </w:t>
        </w:r>
        <w:r>
          <w:t xml:space="preserve">AIoT </w:t>
        </w:r>
        <w:r w:rsidRPr="00C97509">
          <w:t>service</w:t>
        </w:r>
        <w:r>
          <w:t>s</w:t>
        </w:r>
        <w:r w:rsidRPr="00C97509">
          <w:t xml:space="preserve"> in the 5G System (5GS)</w:t>
        </w:r>
      </w:ins>
      <w:ins w:id="9" w:author="Lihui2" w:date="2025-04-07T11:43:00Z">
        <w:r w:rsidR="00905CD7">
          <w:t>,</w:t>
        </w:r>
      </w:ins>
      <w:ins w:id="10" w:author="Lihui2" w:date="2025-04-07T11:41:00Z">
        <w:r w:rsidR="00905CD7" w:rsidRPr="00905CD7">
          <w:t xml:space="preserve"> </w:t>
        </w:r>
        <w:bookmarkStart w:id="11" w:name="_Hlk194918604"/>
        <w:r w:rsidR="00905CD7" w:rsidRPr="00905CD7">
          <w:t>complying to the requirements</w:t>
        </w:r>
        <w:bookmarkEnd w:id="11"/>
        <w:r w:rsidR="00905CD7" w:rsidRPr="00905CD7">
          <w:t xml:space="preserve"> in TS 22.369 [</w:t>
        </w:r>
      </w:ins>
      <w:ins w:id="12" w:author="Lihui2" w:date="2025-04-07T11:45:00Z">
        <w:r w:rsidR="00905CD7">
          <w:t>z</w:t>
        </w:r>
      </w:ins>
      <w:ins w:id="13" w:author="Lihui2" w:date="2025-04-07T11:41:00Z">
        <w:r w:rsidR="00905CD7" w:rsidRPr="00905CD7">
          <w:t>]</w:t>
        </w:r>
      </w:ins>
      <w:ins w:id="14" w:author="Lihui2" w:date="2025-04-07T11:44:00Z">
        <w:r w:rsidR="00905CD7">
          <w:t>,</w:t>
        </w:r>
      </w:ins>
      <w:ins w:id="15" w:author="Lihui2" w:date="2025-04-07T11:41:00Z">
        <w:r w:rsidR="00905CD7" w:rsidRPr="00905CD7">
          <w:t xml:space="preserve"> applicable to the AIoT Device types, traffic types, use cases and connectivity topologies defined in TS 38.300 [</w:t>
        </w:r>
        <w:r w:rsidR="00905CD7">
          <w:t>y</w:t>
        </w:r>
        <w:r w:rsidR="00905CD7" w:rsidRPr="00905CD7">
          <w:t>]</w:t>
        </w:r>
        <w:r w:rsidR="00905CD7">
          <w:t xml:space="preserve">, </w:t>
        </w:r>
      </w:ins>
      <w:ins w:id="16" w:author="Lihui2" w:date="2025-04-07T11:44:00Z">
        <w:r w:rsidR="00905CD7">
          <w:t xml:space="preserve">and </w:t>
        </w:r>
      </w:ins>
      <w:ins w:id="17" w:author="Lihui" w:date="2025-03-19T16:47:00Z">
        <w:del w:id="18" w:author="Lihui2" w:date="2025-04-07T17:28:00Z">
          <w:r w:rsidDel="00834609">
            <w:delText xml:space="preserve"> for various use cases, with focus on the </w:delText>
          </w:r>
          <w:r w:rsidRPr="007E5458" w:rsidDel="00834609">
            <w:delText>AIoT device 1 and D1T1 with direct and indirect interface options</w:delText>
          </w:r>
          <w:r w:rsidDel="00834609">
            <w:delText xml:space="preserve">, </w:delText>
          </w:r>
        </w:del>
        <w:r>
          <w:t xml:space="preserve">based on the </w:t>
        </w:r>
        <w:r w:rsidRPr="00C97509">
          <w:t>architecture defined in TS 23.</w:t>
        </w:r>
      </w:ins>
      <w:ins w:id="19" w:author="Lihui" w:date="2025-03-19T17:25:00Z">
        <w:r w:rsidR="00773783">
          <w:t>369</w:t>
        </w:r>
      </w:ins>
      <w:ins w:id="20" w:author="Lihui" w:date="2025-03-19T16:47:00Z">
        <w:r w:rsidRPr="00C97509">
          <w:t xml:space="preserve"> [</w:t>
        </w:r>
        <w:r>
          <w:t>x</w:t>
        </w:r>
        <w:r w:rsidRPr="00C97509">
          <w:t>]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DA1FE49" w14:textId="77777777" w:rsidR="00FD15CE" w:rsidRDefault="00FD15CE" w:rsidP="00FD15CE">
      <w:pPr>
        <w:rPr>
          <w:ins w:id="21" w:author="Lihui" w:date="2025-03-19T16:47:00Z"/>
        </w:rPr>
      </w:pPr>
      <w:ins w:id="22" w:author="Lihui" w:date="2025-03-19T16:47:00Z">
        <w:r w:rsidRPr="00C97509">
          <w:t xml:space="preserve">Security features for </w:t>
        </w:r>
        <w:r>
          <w:t xml:space="preserve">AIoT </w:t>
        </w:r>
        <w:r w:rsidRPr="00C97509">
          <w:t>service</w:t>
        </w:r>
        <w:r>
          <w:t>s</w:t>
        </w:r>
        <w:r w:rsidRPr="00C97509">
          <w:t xml:space="preserve"> include:</w:t>
        </w:r>
      </w:ins>
    </w:p>
    <w:p w14:paraId="0D644969" w14:textId="146BD228" w:rsidR="00FD15CE" w:rsidDel="0016452A" w:rsidRDefault="00FD15CE" w:rsidP="00FD15CE">
      <w:pPr>
        <w:numPr>
          <w:ilvl w:val="0"/>
          <w:numId w:val="2"/>
        </w:numPr>
        <w:rPr>
          <w:ins w:id="23" w:author="Lihui" w:date="2025-03-19T16:48:00Z"/>
          <w:del w:id="24" w:author="Lihui3" w:date="2025-04-08T09:25:00Z"/>
        </w:rPr>
      </w:pPr>
      <w:ins w:id="25" w:author="Lihui" w:date="2025-03-19T16:48:00Z">
        <w:del w:id="26" w:author="Lihui3" w:date="2025-04-08T09:25:00Z">
          <w:r w:rsidRPr="00FD15CE" w:rsidDel="0016452A">
            <w:delText>Authentication i</w:delText>
          </w:r>
          <w:r w:rsidDel="0016452A">
            <w:rPr>
              <w:rFonts w:hint="eastAsia"/>
              <w:lang w:eastAsia="zh-CN"/>
            </w:rPr>
            <w:delText>n</w:delText>
          </w:r>
          <w:r w:rsidRPr="00FD15CE" w:rsidDel="0016452A">
            <w:delText xml:space="preserve"> Ambient IoT service</w:delText>
          </w:r>
          <w:r w:rsidDel="0016452A">
            <w:delText>;</w:delText>
          </w:r>
        </w:del>
      </w:ins>
    </w:p>
    <w:p w14:paraId="6B15DE49" w14:textId="3526FDFC" w:rsidR="00FD15CE" w:rsidDel="0016452A" w:rsidRDefault="00FD15CE" w:rsidP="00FD15CE">
      <w:pPr>
        <w:numPr>
          <w:ilvl w:val="0"/>
          <w:numId w:val="2"/>
        </w:numPr>
        <w:rPr>
          <w:ins w:id="27" w:author="Lihui" w:date="2025-03-19T16:49:00Z"/>
          <w:del w:id="28" w:author="Lihui3" w:date="2025-04-08T09:25:00Z"/>
        </w:rPr>
      </w:pPr>
      <w:ins w:id="29" w:author="Lihui" w:date="2025-03-19T16:49:00Z">
        <w:del w:id="30" w:author="Lihui3" w:date="2025-04-08T09:25:00Z">
          <w:r w:rsidRPr="00FD15CE" w:rsidDel="0016452A">
            <w:delText>Protection of information during AIoT service communication</w:delText>
          </w:r>
          <w:r w:rsidDel="0016452A">
            <w:rPr>
              <w:rFonts w:hint="eastAsia"/>
              <w:lang w:eastAsia="zh-CN"/>
            </w:rPr>
            <w:delText>;</w:delText>
          </w:r>
        </w:del>
      </w:ins>
    </w:p>
    <w:p w14:paraId="455B9B4F" w14:textId="4B92FA37" w:rsidR="00FD15CE" w:rsidDel="0016452A" w:rsidRDefault="00FD15CE" w:rsidP="00FD15CE">
      <w:pPr>
        <w:numPr>
          <w:ilvl w:val="0"/>
          <w:numId w:val="2"/>
        </w:numPr>
        <w:rPr>
          <w:ins w:id="31" w:author="Lihui" w:date="2025-03-19T16:49:00Z"/>
          <w:del w:id="32" w:author="Lihui3" w:date="2025-04-08T09:25:00Z"/>
        </w:rPr>
      </w:pPr>
      <w:ins w:id="33" w:author="Lihui" w:date="2025-03-19T16:49:00Z">
        <w:del w:id="34" w:author="Lihui3" w:date="2025-04-08T09:25:00Z">
          <w:r w:rsidRPr="00FD15CE" w:rsidDel="0016452A">
            <w:delText>Protection of AIoT device identifier privacy</w:delText>
          </w:r>
          <w:r w:rsidDel="0016452A">
            <w:delText>;</w:delText>
          </w:r>
        </w:del>
      </w:ins>
    </w:p>
    <w:p w14:paraId="6806AD30" w14:textId="67DCDCC6" w:rsidR="008A6703" w:rsidDel="0016452A" w:rsidRDefault="00FD15CE" w:rsidP="008A6703">
      <w:pPr>
        <w:numPr>
          <w:ilvl w:val="0"/>
          <w:numId w:val="2"/>
        </w:numPr>
        <w:rPr>
          <w:ins w:id="35" w:author="Lihui" w:date="2025-03-31T14:39:00Z"/>
          <w:del w:id="36" w:author="Lihui3" w:date="2025-04-08T09:25:00Z"/>
        </w:rPr>
      </w:pPr>
      <w:ins w:id="37" w:author="Lihui" w:date="2025-03-19T16:49:00Z">
        <w:del w:id="38" w:author="Lihui3" w:date="2025-04-08T09:25:00Z">
          <w:r w:rsidRPr="00FD15CE" w:rsidDel="0016452A">
            <w:delText>Protection between AIoT network elements</w:delText>
          </w:r>
          <w:r w:rsidDel="0016452A">
            <w:delText>.</w:delText>
          </w:r>
        </w:del>
      </w:ins>
    </w:p>
    <w:p w14:paraId="35FA49B2" w14:textId="0CDE0E50" w:rsidR="00780E64" w:rsidDel="0016452A" w:rsidRDefault="00780E64" w:rsidP="008A6703">
      <w:pPr>
        <w:numPr>
          <w:ilvl w:val="0"/>
          <w:numId w:val="2"/>
        </w:numPr>
        <w:rPr>
          <w:ins w:id="39" w:author="Lihui" w:date="2025-03-19T17:21:00Z"/>
          <w:del w:id="40" w:author="Lihui3" w:date="2025-04-08T09:25:00Z"/>
        </w:rPr>
      </w:pPr>
      <w:ins w:id="41" w:author="Lihui" w:date="2025-03-31T14:39:00Z">
        <w:del w:id="42" w:author="Lihui3" w:date="2025-04-08T09:25:00Z">
          <w:r w:rsidDel="0016452A">
            <w:rPr>
              <w:lang w:eastAsia="zh-CN"/>
            </w:rPr>
            <w:delText xml:space="preserve">Protection of disabling AIoT device. </w:delText>
          </w:r>
        </w:del>
      </w:ins>
    </w:p>
    <w:p w14:paraId="779FB371" w14:textId="77777777" w:rsidR="0016452A" w:rsidRDefault="0016452A" w:rsidP="0016452A">
      <w:pPr>
        <w:pStyle w:val="Guidance"/>
        <w:numPr>
          <w:ilvl w:val="0"/>
          <w:numId w:val="3"/>
        </w:numPr>
        <w:rPr>
          <w:ins w:id="43" w:author="Lihui3" w:date="2025-04-08T09:24:00Z"/>
          <w:i w:val="0"/>
        </w:rPr>
      </w:pPr>
      <w:ins w:id="44" w:author="Lihui3" w:date="2025-04-08T09:24:00Z">
        <w:r>
          <w:rPr>
            <w:i w:val="0"/>
          </w:rPr>
          <w:t xml:space="preserve">Network Layer </w:t>
        </w:r>
        <w:r w:rsidRPr="00A84814">
          <w:rPr>
            <w:i w:val="0"/>
          </w:rPr>
          <w:t xml:space="preserve">Authentication </w:t>
        </w:r>
        <w:r>
          <w:rPr>
            <w:i w:val="0"/>
          </w:rPr>
          <w:t>between AIoT device and 5G core</w:t>
        </w:r>
      </w:ins>
    </w:p>
    <w:p w14:paraId="44B3DCDA" w14:textId="77777777" w:rsidR="0016452A" w:rsidRDefault="0016452A" w:rsidP="0016452A">
      <w:pPr>
        <w:pStyle w:val="Guidance"/>
        <w:numPr>
          <w:ilvl w:val="1"/>
          <w:numId w:val="3"/>
        </w:numPr>
        <w:rPr>
          <w:ins w:id="45" w:author="Lihui3" w:date="2025-04-08T09:24:00Z"/>
          <w:i w:val="0"/>
        </w:rPr>
      </w:pPr>
      <w:ins w:id="46" w:author="Lihui3" w:date="2025-04-08T09:24:00Z">
        <w:r>
          <w:rPr>
            <w:i w:val="0"/>
          </w:rPr>
          <w:t>AIoTF is the endpoint in the 5G core</w:t>
        </w:r>
      </w:ins>
    </w:p>
    <w:p w14:paraId="432C7920" w14:textId="77777777" w:rsidR="0016452A" w:rsidRDefault="0016452A" w:rsidP="0016452A">
      <w:pPr>
        <w:pStyle w:val="Guidance"/>
        <w:numPr>
          <w:ilvl w:val="1"/>
          <w:numId w:val="3"/>
        </w:numPr>
        <w:rPr>
          <w:ins w:id="47" w:author="Lihui3" w:date="2025-04-08T09:24:00Z"/>
          <w:i w:val="0"/>
        </w:rPr>
      </w:pPr>
      <w:ins w:id="48" w:author="Lihui3" w:date="2025-04-08T09:24:00Z">
        <w:r>
          <w:rPr>
            <w:i w:val="0"/>
          </w:rPr>
          <w:t>Credentials are securely stored in the ADM on the network side</w:t>
        </w:r>
      </w:ins>
    </w:p>
    <w:p w14:paraId="6B989E21" w14:textId="3DD7CDF5" w:rsidR="0016452A" w:rsidRPr="0016452A" w:rsidRDefault="0016452A" w:rsidP="0016452A">
      <w:pPr>
        <w:pStyle w:val="Guidance"/>
        <w:rPr>
          <w:ins w:id="49" w:author="Lihui3" w:date="2025-04-08T09:24:00Z"/>
          <w:rFonts w:eastAsia="Yu Mincho"/>
          <w:i w:val="0"/>
        </w:rPr>
      </w:pPr>
      <w:ins w:id="50" w:author="Lihui3" w:date="2025-04-08T09:24:00Z">
        <w:r w:rsidRPr="00A253AF">
          <w:rPr>
            <w:i w:val="0"/>
            <w:iCs/>
          </w:rPr>
          <w:t>NOTE</w:t>
        </w:r>
        <w:r>
          <w:rPr>
            <w:i w:val="0"/>
            <w:iCs/>
          </w:rPr>
          <w:t xml:space="preserve"> 1</w:t>
        </w:r>
        <w:r w:rsidRPr="00A253AF">
          <w:rPr>
            <w:i w:val="0"/>
            <w:iCs/>
          </w:rPr>
          <w:t xml:space="preserve">: </w:t>
        </w:r>
        <w:r>
          <w:rPr>
            <w:i w:val="0"/>
            <w:iCs/>
          </w:rPr>
          <w:t>The credentials are assumed to be stored in a secure environment in the ADM. How this is realized is left to implementation. The requirements will reflect this.</w:t>
        </w:r>
      </w:ins>
    </w:p>
    <w:p w14:paraId="58F74EAC" w14:textId="39ADB788" w:rsidR="0016452A" w:rsidRDefault="0016452A" w:rsidP="0016452A">
      <w:pPr>
        <w:pStyle w:val="Guidance"/>
        <w:numPr>
          <w:ilvl w:val="1"/>
          <w:numId w:val="3"/>
        </w:numPr>
        <w:rPr>
          <w:ins w:id="51" w:author="Lihui3" w:date="2025-04-08T09:24:00Z"/>
          <w:i w:val="0"/>
        </w:rPr>
      </w:pPr>
      <w:ins w:id="52" w:author="Lihui3" w:date="2025-04-08T09:24:00Z">
        <w:r>
          <w:rPr>
            <w:i w:val="0"/>
          </w:rPr>
          <w:t>Secure storage and processing of credentials in the AIoT device</w:t>
        </w:r>
      </w:ins>
      <w:ins w:id="53" w:author="Lihui3" w:date="2025-04-08T10:33:00Z">
        <w:r w:rsidR="006022EA">
          <w:rPr>
            <w:i w:val="0"/>
          </w:rPr>
          <w:t>.</w:t>
        </w:r>
      </w:ins>
    </w:p>
    <w:p w14:paraId="229211E6" w14:textId="3056DF91" w:rsidR="0016452A" w:rsidRDefault="0016452A" w:rsidP="0016452A">
      <w:pPr>
        <w:pStyle w:val="Guidance"/>
        <w:rPr>
          <w:ins w:id="54" w:author="Lihui3" w:date="2025-04-08T09:24:00Z"/>
          <w:i w:val="0"/>
        </w:rPr>
      </w:pPr>
      <w:ins w:id="55" w:author="Lihui3" w:date="2025-04-08T09:24:00Z">
        <w:r w:rsidRPr="00A253AF">
          <w:rPr>
            <w:i w:val="0"/>
            <w:iCs/>
          </w:rPr>
          <w:lastRenderedPageBreak/>
          <w:t>NOTE</w:t>
        </w:r>
        <w:r>
          <w:rPr>
            <w:i w:val="0"/>
            <w:iCs/>
          </w:rPr>
          <w:t xml:space="preserve"> 2</w:t>
        </w:r>
        <w:r w:rsidRPr="00A253AF">
          <w:rPr>
            <w:i w:val="0"/>
            <w:iCs/>
          </w:rPr>
          <w:t>: For SNPN deployment the storage of the credential</w:t>
        </w:r>
        <w:r>
          <w:rPr>
            <w:i w:val="0"/>
            <w:iCs/>
          </w:rPr>
          <w:t>s of non-AKA based methods is out of scope as</w:t>
        </w:r>
        <w:r w:rsidRPr="00A253AF">
          <w:rPr>
            <w:i w:val="0"/>
            <w:iCs/>
          </w:rPr>
          <w:t xml:space="preserve"> described in TS 33.501</w:t>
        </w:r>
      </w:ins>
      <w:ins w:id="56" w:author="Lihui3" w:date="2025-04-08T11:15:00Z">
        <w:r w:rsidR="009E20F1">
          <w:rPr>
            <w:i w:val="0"/>
            <w:iCs/>
          </w:rPr>
          <w:t>[xx]</w:t>
        </w:r>
      </w:ins>
      <w:ins w:id="57" w:author="Lihui3" w:date="2025-04-08T09:24:00Z">
        <w:r w:rsidRPr="00A253AF">
          <w:rPr>
            <w:i w:val="0"/>
            <w:iCs/>
          </w:rPr>
          <w:t xml:space="preserve"> Annex I 2.2.</w:t>
        </w:r>
      </w:ins>
    </w:p>
    <w:p w14:paraId="58C5703B" w14:textId="77777777" w:rsidR="0016452A" w:rsidRPr="00955FD6" w:rsidRDefault="0016452A" w:rsidP="0016452A">
      <w:pPr>
        <w:pStyle w:val="Guidance"/>
        <w:numPr>
          <w:ilvl w:val="1"/>
          <w:numId w:val="3"/>
        </w:numPr>
        <w:rPr>
          <w:ins w:id="58" w:author="Lihui3" w:date="2025-04-08T09:24:00Z"/>
          <w:i w:val="0"/>
        </w:rPr>
      </w:pPr>
      <w:ins w:id="59" w:author="Lihui3" w:date="2025-04-08T09:24:00Z">
        <w:r>
          <w:rPr>
            <w:i w:val="0"/>
          </w:rPr>
          <w:t>Security aspects of the storage of the credentials at the ADM</w:t>
        </w:r>
      </w:ins>
    </w:p>
    <w:p w14:paraId="296F72CF" w14:textId="77777777" w:rsidR="0016452A" w:rsidRPr="00A84814" w:rsidRDefault="0016452A" w:rsidP="0016452A">
      <w:pPr>
        <w:pStyle w:val="Guidance"/>
        <w:rPr>
          <w:ins w:id="60" w:author="Lihui3" w:date="2025-04-08T09:24:00Z"/>
          <w:i w:val="0"/>
        </w:rPr>
      </w:pPr>
      <w:ins w:id="61" w:author="Lihui3" w:date="2025-04-08T09:24:00Z">
        <w:r>
          <w:rPr>
            <w:i w:val="0"/>
          </w:rPr>
          <w:t xml:space="preserve">    </w:t>
        </w:r>
        <w:r w:rsidRPr="00A84814">
          <w:rPr>
            <w:i w:val="0"/>
          </w:rPr>
          <w:t xml:space="preserve">2. </w:t>
        </w:r>
        <w:r>
          <w:rPr>
            <w:i w:val="0"/>
          </w:rPr>
          <w:t>Confidentiality, anti-replay and integrity protection</w:t>
        </w:r>
        <w:r w:rsidRPr="00A84814">
          <w:rPr>
            <w:i w:val="0"/>
          </w:rPr>
          <w:t xml:space="preserve"> of information during AIoT service communication</w:t>
        </w:r>
      </w:ins>
    </w:p>
    <w:p w14:paraId="33942DD7" w14:textId="04144DFB" w:rsidR="0016452A" w:rsidRDefault="0016452A" w:rsidP="0016452A">
      <w:pPr>
        <w:pStyle w:val="Guidance"/>
        <w:ind w:firstLine="204"/>
        <w:rPr>
          <w:ins w:id="62" w:author="Lihui3" w:date="2025-04-08T09:24:00Z"/>
          <w:i w:val="0"/>
        </w:rPr>
      </w:pPr>
      <w:ins w:id="63" w:author="Lihui3" w:date="2025-04-08T09:24:00Z">
        <w:r>
          <w:rPr>
            <w:i w:val="0"/>
          </w:rPr>
          <w:t>3</w:t>
        </w:r>
        <w:r w:rsidRPr="00A84814">
          <w:rPr>
            <w:i w:val="0"/>
          </w:rPr>
          <w:t>. P</w:t>
        </w:r>
        <w:r>
          <w:rPr>
            <w:i w:val="0"/>
          </w:rPr>
          <w:t xml:space="preserve">rivacy of </w:t>
        </w:r>
        <w:r w:rsidRPr="00A84814">
          <w:rPr>
            <w:i w:val="0"/>
          </w:rPr>
          <w:t>AIoT device identifiers</w:t>
        </w:r>
        <w:r>
          <w:rPr>
            <w:i w:val="0"/>
          </w:rPr>
          <w:t xml:space="preserve"> using the AIoT Temp ID. </w:t>
        </w:r>
      </w:ins>
    </w:p>
    <w:p w14:paraId="56AF6540" w14:textId="186166B5" w:rsidR="0016452A" w:rsidRDefault="0016452A" w:rsidP="0016452A">
      <w:pPr>
        <w:pStyle w:val="Guidance"/>
        <w:ind w:firstLine="204"/>
        <w:rPr>
          <w:ins w:id="64" w:author="Lihui3" w:date="2025-04-08T09:24:00Z"/>
          <w:i w:val="0"/>
        </w:rPr>
      </w:pPr>
      <w:ins w:id="65" w:author="Lihui3" w:date="2025-04-08T09:24:00Z">
        <w:r>
          <w:rPr>
            <w:i w:val="0"/>
          </w:rPr>
          <w:t>4. Security to protect the permanent disabling RF transmission capabilities of AIoT device(s).</w:t>
        </w:r>
      </w:ins>
    </w:p>
    <w:p w14:paraId="48F199A2" w14:textId="6DC8FA8D" w:rsidR="0016452A" w:rsidRDefault="0016452A" w:rsidP="0016452A">
      <w:pPr>
        <w:pStyle w:val="EditorsNote"/>
        <w:rPr>
          <w:ins w:id="66" w:author="Lihui3" w:date="2025-04-08T09:26:00Z"/>
          <w:lang w:eastAsia="zh-CN"/>
        </w:rPr>
      </w:pPr>
      <w:ins w:id="67" w:author="Lihui3" w:date="2025-04-08T09:2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68" w:author="Lihui3" w:date="2025-04-08T11:07:00Z">
        <w:r w:rsidR="00184498">
          <w:rPr>
            <w:lang w:eastAsia="zh-CN"/>
          </w:rPr>
          <w:t xml:space="preserve"> </w:t>
        </w:r>
        <w:r w:rsidR="00184498">
          <w:rPr>
            <w:rFonts w:hint="eastAsia"/>
            <w:lang w:eastAsia="zh-CN"/>
          </w:rPr>
          <w:t>Further</w:t>
        </w:r>
        <w:r w:rsidR="00184498">
          <w:rPr>
            <w:lang w:eastAsia="zh-CN"/>
          </w:rPr>
          <w:t xml:space="preserve"> refinement is </w:t>
        </w:r>
      </w:ins>
      <w:ins w:id="69" w:author="Lihui3" w:date="2025-04-08T11:08:00Z">
        <w:r w:rsidR="00184498">
          <w:rPr>
            <w:lang w:eastAsia="zh-CN"/>
          </w:rPr>
          <w:t>FFS</w:t>
        </w:r>
      </w:ins>
      <w:ins w:id="70" w:author="Lihui3" w:date="2025-04-08T10:32:00Z">
        <w:r w:rsidR="00141B50">
          <w:rPr>
            <w:lang w:eastAsia="zh-CN"/>
          </w:rPr>
          <w:t>.</w:t>
        </w:r>
      </w:ins>
    </w:p>
    <w:p w14:paraId="0FED050C" w14:textId="0EAC3367" w:rsidR="0023699C" w:rsidRPr="00E918FE" w:rsidRDefault="0023699C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*2</w:t>
      </w:r>
      <w:r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F0FE6" w14:textId="77777777" w:rsidR="0023699C" w:rsidRDefault="0023699C" w:rsidP="0023699C">
      <w:pPr>
        <w:pStyle w:val="1"/>
      </w:pPr>
      <w:bookmarkStart w:id="71" w:name="_Toc27820"/>
      <w:bookmarkStart w:id="72" w:name="_Toc32406"/>
      <w:bookmarkStart w:id="73" w:name="_Toc192253682"/>
      <w:r>
        <w:t>2</w:t>
      </w:r>
      <w:r>
        <w:tab/>
        <w:t>References</w:t>
      </w:r>
      <w:bookmarkEnd w:id="71"/>
      <w:bookmarkEnd w:id="72"/>
      <w:bookmarkEnd w:id="73"/>
    </w:p>
    <w:p w14:paraId="3351D2A2" w14:textId="77777777" w:rsidR="0023699C" w:rsidRDefault="0023699C" w:rsidP="0023699C">
      <w:r>
        <w:t>The following documents contain provisions which, through reference in this text, constitute provisions of the present document.</w:t>
      </w:r>
    </w:p>
    <w:p w14:paraId="650A4FCA" w14:textId="77777777" w:rsidR="0023699C" w:rsidRDefault="0023699C" w:rsidP="0023699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A3E866" w14:textId="77777777" w:rsidR="0023699C" w:rsidRDefault="0023699C" w:rsidP="0023699C">
      <w:pPr>
        <w:pStyle w:val="B1"/>
      </w:pPr>
      <w:r>
        <w:t>-</w:t>
      </w:r>
      <w:r>
        <w:tab/>
        <w:t>For a specific reference, subsequent revisions do not apply.</w:t>
      </w:r>
    </w:p>
    <w:p w14:paraId="46178019" w14:textId="77777777" w:rsidR="0023699C" w:rsidRDefault="0023699C" w:rsidP="0023699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9A2044" w14:textId="49D49ABB" w:rsidR="0023699C" w:rsidRDefault="0023699C" w:rsidP="0023699C">
      <w:pPr>
        <w:pStyle w:val="EX"/>
        <w:rPr>
          <w:ins w:id="74" w:author="Lihui" w:date="2025-03-19T17:23:00Z"/>
        </w:rPr>
      </w:pPr>
      <w:r>
        <w:t>[1]</w:t>
      </w:r>
      <w:r>
        <w:tab/>
        <w:t>3GPP TR 21.905: "Vocabulary for 3GPP Specifications".</w:t>
      </w:r>
    </w:p>
    <w:p w14:paraId="7C40E374" w14:textId="3D773CE2" w:rsidR="0023699C" w:rsidRDefault="0023699C" w:rsidP="0023699C">
      <w:pPr>
        <w:pStyle w:val="EX"/>
        <w:rPr>
          <w:ins w:id="75" w:author="Lihui2" w:date="2025-04-07T11:45:00Z"/>
          <w:lang w:eastAsia="zh-CN"/>
        </w:rPr>
      </w:pPr>
      <w:ins w:id="76" w:author="Lihui" w:date="2025-03-19T17:23:00Z">
        <w:r>
          <w:rPr>
            <w:rFonts w:hint="eastAsia"/>
            <w:lang w:eastAsia="zh-CN"/>
          </w:rPr>
          <w:t>[</w:t>
        </w:r>
      </w:ins>
      <w:ins w:id="77" w:author="Lihui" w:date="2025-03-19T17:25:00Z">
        <w:r>
          <w:rPr>
            <w:lang w:eastAsia="zh-CN"/>
          </w:rPr>
          <w:t>x</w:t>
        </w:r>
      </w:ins>
      <w:ins w:id="78" w:author="Lihui" w:date="2025-03-19T17:23:00Z">
        <w:r>
          <w:rPr>
            <w:lang w:eastAsia="zh-CN"/>
          </w:rPr>
          <w:t>]</w:t>
        </w:r>
      </w:ins>
      <w:ins w:id="79" w:author="Lihui" w:date="2025-03-19T17:24:00Z">
        <w:r>
          <w:rPr>
            <w:lang w:eastAsia="zh-CN"/>
          </w:rPr>
          <w:tab/>
        </w:r>
        <w:r>
          <w:rPr>
            <w:lang w:eastAsia="zh-CN"/>
          </w:rPr>
          <w:tab/>
          <w:t>3GPP TS 23.369: “</w:t>
        </w:r>
        <w:r w:rsidRPr="0023699C">
          <w:rPr>
            <w:lang w:eastAsia="zh-CN"/>
          </w:rPr>
          <w:t>Architecture support for Ambient power-enabled Internet of Things</w:t>
        </w:r>
        <w:r>
          <w:rPr>
            <w:lang w:eastAsia="zh-CN"/>
          </w:rPr>
          <w:t>”</w:t>
        </w:r>
      </w:ins>
      <w:ins w:id="80" w:author="Lihui2" w:date="2025-04-07T11:47:00Z">
        <w:r w:rsidR="00D467D1">
          <w:rPr>
            <w:lang w:eastAsia="zh-CN"/>
          </w:rPr>
          <w:t>.</w:t>
        </w:r>
      </w:ins>
    </w:p>
    <w:p w14:paraId="6ECDE6FA" w14:textId="5D3CF926" w:rsidR="00905CD7" w:rsidRDefault="00905CD7" w:rsidP="0023699C">
      <w:pPr>
        <w:pStyle w:val="EX"/>
        <w:rPr>
          <w:ins w:id="81" w:author="Lihui2" w:date="2025-04-07T11:47:00Z"/>
          <w:lang w:eastAsia="zh-CN"/>
        </w:rPr>
      </w:pPr>
      <w:ins w:id="82" w:author="Lihui2" w:date="2025-04-07T11:4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</w:ins>
      <w:ins w:id="83" w:author="Lihui2" w:date="2025-04-07T11:46:00Z">
        <w:r w:rsidR="00D467D1">
          <w:rPr>
            <w:lang w:eastAsia="zh-CN"/>
          </w:rPr>
          <w:tab/>
          <w:t>3GPP TS 38.300: “</w:t>
        </w:r>
        <w:r w:rsidR="00D467D1" w:rsidRPr="00D467D1">
          <w:rPr>
            <w:lang w:eastAsia="zh-CN"/>
          </w:rPr>
          <w:t>NR; NR and NG-RAN Overall description; Stage-2</w:t>
        </w:r>
        <w:r w:rsidR="00D467D1">
          <w:rPr>
            <w:lang w:eastAsia="zh-CN"/>
          </w:rPr>
          <w:t>”</w:t>
        </w:r>
      </w:ins>
      <w:ins w:id="84" w:author="Lihui2" w:date="2025-04-07T11:47:00Z">
        <w:r w:rsidR="00D467D1">
          <w:rPr>
            <w:lang w:eastAsia="zh-CN"/>
          </w:rPr>
          <w:t>.</w:t>
        </w:r>
      </w:ins>
    </w:p>
    <w:p w14:paraId="756C45FF" w14:textId="0FCB9665" w:rsidR="00D467D1" w:rsidRDefault="00D467D1" w:rsidP="0023699C">
      <w:pPr>
        <w:pStyle w:val="EX"/>
        <w:rPr>
          <w:ins w:id="85" w:author="Lihui3" w:date="2025-04-08T11:16:00Z"/>
          <w:lang w:val="en-US" w:eastAsia="zh-CN"/>
        </w:rPr>
      </w:pPr>
      <w:ins w:id="86" w:author="Lihui2" w:date="2025-04-07T11:47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z]</w:t>
        </w:r>
        <w:r>
          <w:rPr>
            <w:lang w:val="en-US" w:eastAsia="zh-CN"/>
          </w:rPr>
          <w:tab/>
          <w:t xml:space="preserve">3GPP TS </w:t>
        </w:r>
      </w:ins>
      <w:ins w:id="87" w:author="Lihui2" w:date="2025-04-07T11:48:00Z">
        <w:r w:rsidRPr="00D467D1">
          <w:rPr>
            <w:lang w:val="en-US" w:eastAsia="zh-CN"/>
          </w:rPr>
          <w:t>22.369</w:t>
        </w:r>
        <w:r>
          <w:rPr>
            <w:lang w:val="en-US" w:eastAsia="zh-CN"/>
          </w:rPr>
          <w:t xml:space="preserve"> “</w:t>
        </w:r>
        <w:r w:rsidRPr="00D467D1">
          <w:rPr>
            <w:lang w:val="en-US" w:eastAsia="zh-CN"/>
          </w:rPr>
          <w:t>Service requirements for Ambient power-enabled IoT</w:t>
        </w:r>
        <w:r>
          <w:rPr>
            <w:lang w:val="en-US" w:eastAsia="zh-CN"/>
          </w:rPr>
          <w:t>”.</w:t>
        </w:r>
      </w:ins>
    </w:p>
    <w:p w14:paraId="10555691" w14:textId="0837AC51" w:rsidR="009E20F1" w:rsidRPr="00D467D1" w:rsidRDefault="009E20F1" w:rsidP="0023699C">
      <w:pPr>
        <w:pStyle w:val="EX"/>
        <w:rPr>
          <w:lang w:val="en-US" w:eastAsia="zh-CN"/>
        </w:rPr>
      </w:pPr>
      <w:ins w:id="88" w:author="Lihui3" w:date="2025-04-08T11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xx]</w:t>
        </w:r>
        <w:r>
          <w:rPr>
            <w:lang w:val="en-US" w:eastAsia="zh-CN"/>
          </w:rPr>
          <w:tab/>
          <w:t>3GPP TS 33.501 “</w:t>
        </w:r>
      </w:ins>
      <w:ins w:id="89" w:author="Lihui3" w:date="2025-04-08T11:18:00Z">
        <w:r w:rsidRPr="009E20F1">
          <w:rPr>
            <w:lang w:val="en-US" w:eastAsia="zh-CN"/>
          </w:rPr>
          <w:t>Security architecture and procedures for 5G System</w:t>
        </w:r>
      </w:ins>
      <w:ins w:id="90" w:author="Lihui3" w:date="2025-04-08T11:16:00Z">
        <w:r>
          <w:rPr>
            <w:lang w:val="en-US" w:eastAsia="zh-CN"/>
          </w:rPr>
          <w:t>”</w:t>
        </w:r>
      </w:ins>
      <w:ins w:id="91" w:author="Lihui3" w:date="2025-04-08T11:18:00Z">
        <w:r>
          <w:rPr>
            <w:lang w:val="en-US" w:eastAsia="zh-CN"/>
          </w:rPr>
          <w:t>.</w:t>
        </w:r>
      </w:ins>
    </w:p>
    <w:p w14:paraId="6B21EF7A" w14:textId="77777777" w:rsidR="0023699C" w:rsidRPr="00E918FE" w:rsidRDefault="0023699C"/>
    <w:p w14:paraId="57641464" w14:textId="1D6E6B0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DC250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4CEAF60C" w:rsidR="00C93D83" w:rsidRDefault="00C93D83">
      <w:pPr>
        <w:rPr>
          <w:lang w:val="en-US"/>
        </w:rPr>
      </w:pPr>
    </w:p>
    <w:p w14:paraId="66D7F091" w14:textId="77777777" w:rsidR="008D6109" w:rsidRPr="008D6109" w:rsidRDefault="008D6109" w:rsidP="008D6109">
      <w:pPr>
        <w:rPr>
          <w:lang w:eastAsia="zh-CN"/>
        </w:rPr>
      </w:pPr>
    </w:p>
    <w:p w14:paraId="41FBA331" w14:textId="77777777" w:rsidR="008D6109" w:rsidRDefault="008D6109" w:rsidP="008D6109">
      <w:pPr>
        <w:rPr>
          <w:lang w:val="en-US" w:eastAsia="zh-CN"/>
        </w:rPr>
      </w:pPr>
    </w:p>
    <w:sectPr w:rsidR="008D610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600E4" w14:textId="77777777" w:rsidR="007C4747" w:rsidRDefault="007C4747">
      <w:r>
        <w:separator/>
      </w:r>
    </w:p>
  </w:endnote>
  <w:endnote w:type="continuationSeparator" w:id="0">
    <w:p w14:paraId="5C434102" w14:textId="77777777" w:rsidR="007C4747" w:rsidRDefault="007C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9EBB3" w14:textId="77777777" w:rsidR="007C4747" w:rsidRDefault="007C4747">
      <w:r>
        <w:separator/>
      </w:r>
    </w:p>
  </w:footnote>
  <w:footnote w:type="continuationSeparator" w:id="0">
    <w:p w14:paraId="768BADA1" w14:textId="77777777" w:rsidR="007C4747" w:rsidRDefault="007C4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2">
    <w15:presenceInfo w15:providerId="None" w15:userId="Lihui2"/>
  </w15:person>
  <w15:person w15:author="Lihui3">
    <w15:presenceInfo w15:providerId="None" w15:userId="Lihu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B59EB"/>
    <w:rsid w:val="0010504F"/>
    <w:rsid w:val="00132CAB"/>
    <w:rsid w:val="001415C2"/>
    <w:rsid w:val="00141B50"/>
    <w:rsid w:val="001529F0"/>
    <w:rsid w:val="001604A8"/>
    <w:rsid w:val="0016452A"/>
    <w:rsid w:val="00165D8E"/>
    <w:rsid w:val="00166783"/>
    <w:rsid w:val="00184498"/>
    <w:rsid w:val="001A6AB3"/>
    <w:rsid w:val="001B093A"/>
    <w:rsid w:val="001C5CF1"/>
    <w:rsid w:val="001D7BE3"/>
    <w:rsid w:val="001E7CCB"/>
    <w:rsid w:val="00214DF0"/>
    <w:rsid w:val="0023699C"/>
    <w:rsid w:val="002474B7"/>
    <w:rsid w:val="00266561"/>
    <w:rsid w:val="00272F78"/>
    <w:rsid w:val="002A6B05"/>
    <w:rsid w:val="002C5C80"/>
    <w:rsid w:val="002E7D1E"/>
    <w:rsid w:val="00375166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5478"/>
    <w:rsid w:val="0051688C"/>
    <w:rsid w:val="00522787"/>
    <w:rsid w:val="00575696"/>
    <w:rsid w:val="005A566D"/>
    <w:rsid w:val="006022EA"/>
    <w:rsid w:val="006054F2"/>
    <w:rsid w:val="00627631"/>
    <w:rsid w:val="00644A0D"/>
    <w:rsid w:val="00653E2A"/>
    <w:rsid w:val="0069541A"/>
    <w:rsid w:val="006B621B"/>
    <w:rsid w:val="006C2F5A"/>
    <w:rsid w:val="006C608A"/>
    <w:rsid w:val="006E0E32"/>
    <w:rsid w:val="007668BD"/>
    <w:rsid w:val="00773783"/>
    <w:rsid w:val="00780A06"/>
    <w:rsid w:val="00780E64"/>
    <w:rsid w:val="00785301"/>
    <w:rsid w:val="00793D77"/>
    <w:rsid w:val="007C4747"/>
    <w:rsid w:val="007D51B8"/>
    <w:rsid w:val="007D51FB"/>
    <w:rsid w:val="007F2C2D"/>
    <w:rsid w:val="00814500"/>
    <w:rsid w:val="008171CF"/>
    <w:rsid w:val="0082707E"/>
    <w:rsid w:val="00834609"/>
    <w:rsid w:val="008347F9"/>
    <w:rsid w:val="008A6703"/>
    <w:rsid w:val="008B4AAF"/>
    <w:rsid w:val="008D4BFC"/>
    <w:rsid w:val="008D6109"/>
    <w:rsid w:val="00905CD7"/>
    <w:rsid w:val="009158D2"/>
    <w:rsid w:val="009255E7"/>
    <w:rsid w:val="00963B60"/>
    <w:rsid w:val="00982BA7"/>
    <w:rsid w:val="0098552A"/>
    <w:rsid w:val="00995C58"/>
    <w:rsid w:val="009A21B0"/>
    <w:rsid w:val="009C5DE0"/>
    <w:rsid w:val="009E20F1"/>
    <w:rsid w:val="00A34787"/>
    <w:rsid w:val="00A708F3"/>
    <w:rsid w:val="00A930A2"/>
    <w:rsid w:val="00AA3DBE"/>
    <w:rsid w:val="00AA7E59"/>
    <w:rsid w:val="00AE35AD"/>
    <w:rsid w:val="00B41104"/>
    <w:rsid w:val="00B6667D"/>
    <w:rsid w:val="00BA4BE2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0B1A"/>
    <w:rsid w:val="00CC4471"/>
    <w:rsid w:val="00D07287"/>
    <w:rsid w:val="00D1312C"/>
    <w:rsid w:val="00D16D19"/>
    <w:rsid w:val="00D26DF0"/>
    <w:rsid w:val="00D318B2"/>
    <w:rsid w:val="00D467D1"/>
    <w:rsid w:val="00D55FB4"/>
    <w:rsid w:val="00DC2506"/>
    <w:rsid w:val="00DF1FF9"/>
    <w:rsid w:val="00DF21F0"/>
    <w:rsid w:val="00E06393"/>
    <w:rsid w:val="00E1464D"/>
    <w:rsid w:val="00E25D01"/>
    <w:rsid w:val="00E30288"/>
    <w:rsid w:val="00E35007"/>
    <w:rsid w:val="00E54C0A"/>
    <w:rsid w:val="00E6161F"/>
    <w:rsid w:val="00E702AE"/>
    <w:rsid w:val="00E828EF"/>
    <w:rsid w:val="00E918FE"/>
    <w:rsid w:val="00E95612"/>
    <w:rsid w:val="00F21090"/>
    <w:rsid w:val="00F30FD1"/>
    <w:rsid w:val="00F431B2"/>
    <w:rsid w:val="00F525E9"/>
    <w:rsid w:val="00F57C87"/>
    <w:rsid w:val="00F6525A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6452A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02912-693A-49F3-A6B5-924CC6F1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</cp:revision>
  <cp:lastPrinted>1900-01-01T05:00:00Z</cp:lastPrinted>
  <dcterms:created xsi:type="dcterms:W3CDTF">2025-04-10T17:15:00Z</dcterms:created>
  <dcterms:modified xsi:type="dcterms:W3CDTF">2025-04-10T17:15:00Z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